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3B9A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</w:t>
      </w:r>
      <w:r w:rsidR="00182AAA">
        <w:rPr>
          <w:b/>
          <w:i/>
          <w:noProof/>
          <w:sz w:val="28"/>
        </w:rPr>
        <w:t>406</w:t>
      </w:r>
    </w:p>
    <w:p w14:paraId="6C0AFDA5" w14:textId="3B60F10B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182AAA">
        <w:rPr>
          <w:rFonts w:ascii="Arial" w:hAnsi="Arial" w:cs="Arial"/>
          <w:i/>
        </w:rPr>
        <w:t>0133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062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82DA" w:rsidR="001E41F3" w:rsidRPr="00410371" w:rsidRDefault="007C409A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500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5CFF7" w:rsidR="001E41F3" w:rsidRPr="00410371" w:rsidRDefault="00182AA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AA577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E1C84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9B681E">
              <w:t>, Nokia, 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0621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D999A" w:rsidR="001E41F3" w:rsidRDefault="005C6693">
            <w:pPr>
              <w:pStyle w:val="CRCoverPage"/>
              <w:spacing w:after="0"/>
              <w:ind w:left="100"/>
              <w:rPr>
                <w:noProof/>
              </w:rPr>
            </w:pPr>
            <w:r>
              <w:t>BRMNS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E302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36095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C6B4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41270081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104B2364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9307A0" w14:textId="77777777" w:rsidR="00B84AFB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5B4722" w:rsidRPr="005B4722">
              <w:rPr>
                <w:noProof/>
                <w:lang w:eastAsia="ko-KR"/>
              </w:rPr>
              <w:t>.</w:t>
            </w:r>
          </w:p>
          <w:p w14:paraId="1D4197CD" w14:textId="77777777" w:rsidR="00B84AFB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6CE73C" w14:textId="355FF9FD" w:rsidR="00087736" w:rsidRDefault="000877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ccording to </w:t>
            </w:r>
            <w:r w:rsidR="004156C3">
              <w:rPr>
                <w:noProof/>
                <w:lang w:eastAsia="ko-KR"/>
              </w:rPr>
              <w:t xml:space="preserve">TS 23.501 </w:t>
            </w:r>
            <w:r>
              <w:rPr>
                <w:noProof/>
                <w:lang w:eastAsia="ko-KR"/>
              </w:rPr>
              <w:t>clause 5.3</w:t>
            </w:r>
            <w:r w:rsidR="004156C3">
              <w:rPr>
                <w:noProof/>
                <w:lang w:eastAsia="ko-KR"/>
              </w:rPr>
              <w:t xml:space="preserve">0.3.5, even for unauthorized UEs, they can access a specific private slice for emergency services. </w:t>
            </w:r>
            <w:r w:rsidR="00AF57D2">
              <w:rPr>
                <w:noProof/>
                <w:lang w:eastAsia="ko-KR"/>
              </w:rPr>
              <w:t>For</w:t>
            </w:r>
            <w:r w:rsidR="004156C3">
              <w:rPr>
                <w:noProof/>
                <w:lang w:eastAsia="ko-KR"/>
              </w:rPr>
              <w:t xml:space="preserve"> </w:t>
            </w:r>
            <w:r w:rsidR="00AF57D2">
              <w:rPr>
                <w:noProof/>
                <w:lang w:eastAsia="ko-KR"/>
              </w:rPr>
              <w:t>alignment with stage 2/3, the requirements of clause 6.1.2.3 need to be modified.</w:t>
            </w:r>
          </w:p>
          <w:p w14:paraId="708AA7DE" w14:textId="4B8C10DE" w:rsidR="001732B3" w:rsidRDefault="001732B3" w:rsidP="003102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D231" w:rsidR="00AF57D2" w:rsidRPr="00AF57D2" w:rsidRDefault="00BD2DDE" w:rsidP="00B84AFB">
            <w:pPr>
              <w:pStyle w:val="CRCoverPage"/>
              <w:spacing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lice constraint requirement for unauthorized and partially authorized UEs </w:t>
            </w:r>
            <w:r w:rsidR="00310272">
              <w:rPr>
                <w:noProof/>
                <w:lang w:eastAsia="ko-KR"/>
              </w:rPr>
              <w:t>has been improved</w:t>
            </w:r>
            <w:r>
              <w:rPr>
                <w:noProof/>
                <w:lang w:eastAsia="ko-KR"/>
              </w:rPr>
              <w:t>.</w:t>
            </w:r>
            <w:r w:rsidR="00310272">
              <w:rPr>
                <w:noProof/>
                <w:lang w:eastAsia="ko-KR"/>
              </w:rPr>
              <w:t xml:space="preserve"> Note has been extended to reflect different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565A3" w:rsidR="001E41F3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tage </w:t>
            </w:r>
            <w:r>
              <w:t>1 is not aligned with stage 2/3.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789CA09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</w:t>
      </w:r>
      <w:del w:id="5" w:author="Michael 22 Bahr (Siemens)" w:date="2021-03-02T17:10:00Z">
        <w:r w:rsidRPr="00DB3854" w:rsidDel="00310272">
          <w:rPr>
            <w:rFonts w:eastAsia="맑은 고딕"/>
            <w:lang w:val="en-US"/>
          </w:rPr>
          <w:delText>n unauthorized</w:delText>
        </w:r>
      </w:del>
      <w:r w:rsidRPr="00DB3854">
        <w:rPr>
          <w:rFonts w:eastAsia="맑은 고딕"/>
          <w:lang w:val="en-US"/>
        </w:rPr>
        <w:t xml:space="preserve"> UE from trying to access a radio resource dedicated to a specific private slice for any purpose other than that authorized by the associated third-party. </w:t>
      </w:r>
    </w:p>
    <w:p w14:paraId="74910D0C" w14:textId="29F14FFB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ins w:id="6" w:author="Michael 22 Bahr (Siemens)" w:date="2021-03-02T17:12:00Z">
        <w:r w:rsidR="002A0954">
          <w:rPr>
            <w:rFonts w:eastAsia="맑은 고딕"/>
            <w:lang w:val="x-none" w:eastAsia="ko-KR"/>
          </w:rPr>
          <w:tab/>
        </w:r>
      </w:ins>
      <w:del w:id="7" w:author="Michael 22 Bahr (Siemens)" w:date="2021-03-02T17:12:00Z">
        <w:r w:rsidRPr="00DB3854" w:rsidDel="002A0954">
          <w:rPr>
            <w:rFonts w:eastAsia="맑은 고딕"/>
            <w:lang w:val="x-none" w:eastAsia="ko-KR"/>
          </w:rPr>
          <w:delText xml:space="preserve"> </w:delText>
        </w:r>
      </w:del>
      <w:r w:rsidRPr="00DB3854">
        <w:rPr>
          <w:rFonts w:eastAsia="맑은 고딕"/>
          <w:lang w:val="x-none" w:eastAsia="ko-KR"/>
        </w:rPr>
        <w:t>UEs that are not authorized to access a specific private slice will not be able to access it for emergency calls</w:t>
      </w:r>
      <w:ins w:id="8" w:author="Michael 22 Bahr (Siemens)" w:date="2021-03-02T17:10:00Z">
        <w:r w:rsidR="00310272">
          <w:rPr>
            <w:lang w:eastAsia="ko-KR"/>
          </w:rPr>
          <w:t xml:space="preserve"> if </w:t>
        </w:r>
        <w:r w:rsidR="00310272" w:rsidRPr="00852585">
          <w:rPr>
            <w:lang w:eastAsia="ko-KR"/>
          </w:rPr>
          <w:t>the private slice does not support emergency services</w:t>
        </w:r>
        <w:r w:rsidR="00310272">
          <w:rPr>
            <w:lang w:eastAsia="ko-KR"/>
          </w:rPr>
          <w:t>.</w:t>
        </w:r>
      </w:ins>
    </w:p>
    <w:p w14:paraId="7BAE8555" w14:textId="1D385023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1B469" w14:textId="77777777" w:rsidR="00696632" w:rsidRDefault="00696632">
      <w:r>
        <w:separator/>
      </w:r>
    </w:p>
  </w:endnote>
  <w:endnote w:type="continuationSeparator" w:id="0">
    <w:p w14:paraId="5D38CBEA" w14:textId="77777777" w:rsidR="00696632" w:rsidRDefault="0069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F8EE" w14:textId="77777777" w:rsidR="00696632" w:rsidRDefault="00696632">
      <w:r>
        <w:separator/>
      </w:r>
    </w:p>
  </w:footnote>
  <w:footnote w:type="continuationSeparator" w:id="0">
    <w:p w14:paraId="030B46EE" w14:textId="77777777" w:rsidR="00696632" w:rsidRDefault="00696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mwqAUAKNcGqCwAAAA="/>
  </w:docVars>
  <w:rsids>
    <w:rsidRoot w:val="00022E4A"/>
    <w:rsid w:val="00022E4A"/>
    <w:rsid w:val="00025009"/>
    <w:rsid w:val="00062169"/>
    <w:rsid w:val="00087736"/>
    <w:rsid w:val="000A6394"/>
    <w:rsid w:val="000B34D7"/>
    <w:rsid w:val="000B7FED"/>
    <w:rsid w:val="000C038A"/>
    <w:rsid w:val="000C0A75"/>
    <w:rsid w:val="000C6598"/>
    <w:rsid w:val="000D44B3"/>
    <w:rsid w:val="00115C80"/>
    <w:rsid w:val="00145D43"/>
    <w:rsid w:val="001732B3"/>
    <w:rsid w:val="00182AAA"/>
    <w:rsid w:val="00192C46"/>
    <w:rsid w:val="001A08B3"/>
    <w:rsid w:val="001A7B60"/>
    <w:rsid w:val="001B52F0"/>
    <w:rsid w:val="001B7A65"/>
    <w:rsid w:val="001D79EC"/>
    <w:rsid w:val="001E41F3"/>
    <w:rsid w:val="00216652"/>
    <w:rsid w:val="0026004D"/>
    <w:rsid w:val="002640DD"/>
    <w:rsid w:val="00275D12"/>
    <w:rsid w:val="00284FEB"/>
    <w:rsid w:val="002860C4"/>
    <w:rsid w:val="00291040"/>
    <w:rsid w:val="002A0954"/>
    <w:rsid w:val="002B5741"/>
    <w:rsid w:val="002E472E"/>
    <w:rsid w:val="00305409"/>
    <w:rsid w:val="00310272"/>
    <w:rsid w:val="00326352"/>
    <w:rsid w:val="00360950"/>
    <w:rsid w:val="003609EF"/>
    <w:rsid w:val="0036231A"/>
    <w:rsid w:val="00374DD4"/>
    <w:rsid w:val="003D04B8"/>
    <w:rsid w:val="003E1A36"/>
    <w:rsid w:val="00410371"/>
    <w:rsid w:val="004156C3"/>
    <w:rsid w:val="004242F1"/>
    <w:rsid w:val="0045578D"/>
    <w:rsid w:val="004617E7"/>
    <w:rsid w:val="00474E14"/>
    <w:rsid w:val="004B75B7"/>
    <w:rsid w:val="004D5F0E"/>
    <w:rsid w:val="004E27A6"/>
    <w:rsid w:val="00504529"/>
    <w:rsid w:val="0051580D"/>
    <w:rsid w:val="00547111"/>
    <w:rsid w:val="00582BF6"/>
    <w:rsid w:val="00592D74"/>
    <w:rsid w:val="005B4722"/>
    <w:rsid w:val="005C6693"/>
    <w:rsid w:val="005E2C44"/>
    <w:rsid w:val="00621188"/>
    <w:rsid w:val="006257ED"/>
    <w:rsid w:val="00665C47"/>
    <w:rsid w:val="00695808"/>
    <w:rsid w:val="00696632"/>
    <w:rsid w:val="006B46FB"/>
    <w:rsid w:val="006C12BA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429A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B681E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A7216"/>
    <w:rsid w:val="00AC5820"/>
    <w:rsid w:val="00AD1CD8"/>
    <w:rsid w:val="00AE10E4"/>
    <w:rsid w:val="00AF57D2"/>
    <w:rsid w:val="00B258BB"/>
    <w:rsid w:val="00B40553"/>
    <w:rsid w:val="00B67B97"/>
    <w:rsid w:val="00B84AFB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3891"/>
    <w:rsid w:val="00D24991"/>
    <w:rsid w:val="00D50255"/>
    <w:rsid w:val="00D5452C"/>
    <w:rsid w:val="00D61820"/>
    <w:rsid w:val="00D66520"/>
    <w:rsid w:val="00DB3854"/>
    <w:rsid w:val="00DE1D85"/>
    <w:rsid w:val="00DE34CF"/>
    <w:rsid w:val="00E12DAC"/>
    <w:rsid w:val="00E13072"/>
    <w:rsid w:val="00E13F3D"/>
    <w:rsid w:val="00E34898"/>
    <w:rsid w:val="00E82FB4"/>
    <w:rsid w:val="00EB09B7"/>
    <w:rsid w:val="00EB5272"/>
    <w:rsid w:val="00EE7D7C"/>
    <w:rsid w:val="00F054B1"/>
    <w:rsid w:val="00F22BF5"/>
    <w:rsid w:val="00F25D98"/>
    <w:rsid w:val="00F300FB"/>
    <w:rsid w:val="00F37385"/>
    <w:rsid w:val="00FA3D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801FD-57C4-48E2-9D75-AEC28643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2</cp:revision>
  <cp:lastPrinted>1899-12-31T23:00:00Z</cp:lastPrinted>
  <dcterms:created xsi:type="dcterms:W3CDTF">2021-03-05T04:21:00Z</dcterms:created>
  <dcterms:modified xsi:type="dcterms:W3CDTF">2021-03-05T04:21:00Z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2021-03-02T16:12:11Z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6797f0fa-a224-4821-bf3b-da65a1c43d95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